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A56088">
        <w:rPr>
          <w:b/>
          <w:noProof/>
          <w:sz w:val="24"/>
        </w:rPr>
        <w:t>3</w:t>
      </w:r>
      <w:r w:rsidR="00815AED">
        <w:rPr>
          <w:b/>
          <w:noProof/>
          <w:sz w:val="24"/>
        </w:rPr>
        <w:t xml:space="preserve"> </w:t>
      </w:r>
      <w:r>
        <w:rPr>
          <w:b/>
          <w:i/>
          <w:noProof/>
          <w:sz w:val="28"/>
        </w:rPr>
        <w:tab/>
      </w:r>
      <w:r w:rsidR="00815AED">
        <w:rPr>
          <w:b/>
          <w:i/>
          <w:noProof/>
          <w:sz w:val="28"/>
        </w:rPr>
        <w:t>R4-19</w:t>
      </w:r>
      <w:r w:rsidR="005747FD">
        <w:rPr>
          <w:b/>
          <w:i/>
          <w:noProof/>
          <w:sz w:val="28"/>
        </w:rPr>
        <w:t>14423</w:t>
      </w:r>
    </w:p>
    <w:p w:rsidR="001E41F3" w:rsidRDefault="00A5608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A56088">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3808" w:rsidP="00547111">
            <w:pPr>
              <w:pStyle w:val="CRCoverPage"/>
              <w:spacing w:after="0"/>
              <w:rPr>
                <w:noProof/>
                <w:lang w:eastAsia="zh-CN"/>
              </w:rPr>
            </w:pPr>
            <w:r>
              <w:rPr>
                <w:noProof/>
                <w:lang w:eastAsia="zh-CN"/>
              </w:rPr>
              <w:t>019</w:t>
            </w:r>
            <w:r w:rsidR="005747FD">
              <w:rPr>
                <w:noProof/>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47FD">
            <w:pPr>
              <w:pStyle w:val="CRCoverPage"/>
              <w:spacing w:after="0"/>
              <w:jc w:val="center"/>
              <w:rPr>
                <w:noProof/>
                <w:sz w:val="28"/>
              </w:rPr>
            </w:pPr>
            <w:r>
              <w:rPr>
                <w:b/>
                <w:noProof/>
                <w:sz w:val="28"/>
              </w:rPr>
              <w:t>16.1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40D">
            <w:pPr>
              <w:pStyle w:val="CRCoverPage"/>
              <w:spacing w:after="0"/>
              <w:ind w:left="100"/>
              <w:rPr>
                <w:noProof/>
              </w:rPr>
            </w:pPr>
            <w:r w:rsidRPr="006D340D">
              <w:t>endorsed CR on RLM scheduling restrictions for NR SA FR2 R1</w:t>
            </w:r>
            <w:r w:rsidR="005747F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4130E1">
            <w:pPr>
              <w:pStyle w:val="CRCoverPage"/>
              <w:spacing w:after="0"/>
              <w:ind w:left="100"/>
              <w:rPr>
                <w:noProof/>
              </w:rPr>
            </w:pPr>
            <w:r>
              <w:rPr>
                <w:noProof/>
              </w:rPr>
              <w:t>2019-</w:t>
            </w:r>
            <w:r w:rsidR="005747FD">
              <w:rPr>
                <w:noProof/>
              </w:rPr>
              <w:t>11</w:t>
            </w:r>
            <w:r>
              <w:rPr>
                <w:noProof/>
              </w:rPr>
              <w:t>-</w:t>
            </w:r>
            <w:r w:rsidR="005747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47F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5747FD">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A74333">
            <w:pPr>
              <w:pStyle w:val="CRCoverPage"/>
              <w:spacing w:after="0"/>
              <w:ind w:left="100"/>
              <w:rPr>
                <w:noProof/>
                <w:lang w:eastAsia="zh-CN"/>
              </w:rPr>
            </w:pPr>
            <w:r>
              <w:rPr>
                <w:noProof/>
                <w:lang w:eastAsia="zh-CN"/>
              </w:rPr>
              <w:t>A.</w:t>
            </w:r>
            <w:r w:rsidR="00A74333">
              <w:rPr>
                <w:noProof/>
                <w:lang w:eastAsia="zh-CN"/>
              </w:rPr>
              <w:t>7.5.1.9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FA0AC1" w:rsidRDefault="00FA0AC1" w:rsidP="00FA0AC1">
      <w:pPr>
        <w:pStyle w:val="40"/>
        <w:rPr>
          <w:snapToGrid w:val="0"/>
        </w:rPr>
      </w:pPr>
      <w:r>
        <w:rPr>
          <w:snapToGrid w:val="0"/>
        </w:rPr>
        <w:t>A.7.5.1.9</w:t>
      </w:r>
      <w:r>
        <w:rPr>
          <w:snapToGrid w:val="0"/>
        </w:rPr>
        <w:tab/>
        <w:t>UE Radio Link Monitoring Scheduling Restrictions on FR2</w:t>
      </w:r>
    </w:p>
    <w:p w:rsidR="00FA0AC1" w:rsidRDefault="00FA0AC1" w:rsidP="00FA0AC1">
      <w:pPr>
        <w:pStyle w:val="5"/>
      </w:pPr>
      <w:r>
        <w:t>A.7.5.1.9.1</w:t>
      </w:r>
      <w:r>
        <w:tab/>
      </w:r>
      <w:r>
        <w:rPr>
          <w:snapToGrid w:val="0"/>
        </w:rPr>
        <w:t>Test Purpose and Environment</w:t>
      </w:r>
    </w:p>
    <w:p w:rsidR="00FA0AC1" w:rsidRDefault="00FA0AC1" w:rsidP="00FA0AC1">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4:00Z">
        <w:r w:rsidDel="00FA0AC1">
          <w:rPr>
            <w:rFonts w:cs="v4.2.0"/>
          </w:rPr>
          <w:delText>, under the condition that the SSB is with different numerology as the PDCCH/PDSCH</w:delText>
        </w:r>
      </w:del>
      <w:r>
        <w:rPr>
          <w:rFonts w:cs="v4.2.0"/>
        </w:rPr>
        <w:t>.</w:t>
      </w:r>
    </w:p>
    <w:p w:rsidR="00FA0AC1" w:rsidRDefault="00FA0AC1" w:rsidP="00FA0AC1">
      <w:pPr>
        <w:rPr>
          <w:rFonts w:cs="v4.2.0"/>
        </w:rPr>
      </w:pPr>
      <w:r>
        <w:rPr>
          <w:rFonts w:cs="v4.2.0"/>
        </w:rPr>
        <w:t>The test parameters are given in table A.7.5.1.9.1-1, table A.7.5.1.9.1-2 and table A.7.5.1.9.1-3 below. The UE is required during time period T1 to transmit ACK/NACK correctly upon scheduling of PDSCH.</w:t>
      </w:r>
    </w:p>
    <w:p w:rsidR="00FA0AC1" w:rsidRDefault="00FA0AC1" w:rsidP="00FA0AC1">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Description</w:t>
            </w:r>
          </w:p>
        </w:tc>
      </w:tr>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rFonts w:eastAsia="Malgun Gothic"/>
              </w:rPr>
            </w:pPr>
            <w:r>
              <w:rPr>
                <w:rFonts w:eastAsia="Malgun Gothic"/>
              </w:rPr>
              <w:t>120 kHz SSB SCS, 120 kHz RMC SCS, 100 MHz bandwidth, TDD duplex mode</w:t>
            </w:r>
          </w:p>
        </w:tc>
      </w:tr>
      <w:tr w:rsidR="00FA0AC1" w:rsidTr="002E3B35">
        <w:tc>
          <w:tcPr>
            <w:tcW w:w="9606"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pStyle w:val="TAN"/>
              <w:spacing w:line="256" w:lineRule="auto"/>
              <w:rPr>
                <w:lang w:eastAsia="zh-CN"/>
              </w:rPr>
            </w:pPr>
          </w:p>
        </w:tc>
      </w:tr>
    </w:tbl>
    <w:p w:rsidR="00FA0AC1" w:rsidRDefault="00FA0AC1" w:rsidP="00FA0AC1"/>
    <w:p w:rsidR="00FA0AC1" w:rsidRDefault="00FA0AC1" w:rsidP="00FA0AC1">
      <w:pPr>
        <w:pStyle w:val="TH"/>
      </w:pPr>
      <w:r>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Comment</w:t>
            </w: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bCs/>
                <w:sz w:val="18"/>
                <w:lang w:eastAsia="zh-CN"/>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FA0AC1" w:rsidRDefault="00FA0AC1" w:rsidP="00FA0AC1">
      <w:pPr>
        <w:pStyle w:val="TH"/>
      </w:pPr>
      <w:r>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A0AC1" w:rsidTr="00FA0AC1">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rPr>
            </w:pPr>
            <w:r>
              <w:rPr>
                <w:rFonts w:ascii="Arial" w:hAnsi="Arial" w:cs="v4.2.0"/>
                <w:b/>
                <w:sz w:val="18"/>
              </w:rPr>
              <w:t>Cell 1</w:t>
            </w:r>
          </w:p>
        </w:tc>
      </w:tr>
      <w:tr w:rsidR="00FA0AC1" w:rsidTr="00FA0AC1">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FA0AC1">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4" w:author="Huawei" w:date="2019-09-17T10:15:00Z">
              <w:r>
                <w:rPr>
                  <w:rFonts w:ascii="Arial" w:hAnsi="Arial" w:cs="Arial"/>
                  <w:sz w:val="18"/>
                  <w:lang w:eastAsia="zh-CN"/>
                </w:rPr>
                <w:t>SSB with index 0</w:t>
              </w:r>
            </w:ins>
            <w:del w:id="5" w:author="Huawei" w:date="2019-09-17T10:15:00Z">
              <w:r w:rsidDel="00AF19EB">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6" w:author="Huawei" w:date="2019-09-17T10:15:00Z">
              <w:r>
                <w:rPr>
                  <w:rFonts w:ascii="Arial" w:hAnsi="Arial" w:cs="Arial"/>
                  <w:sz w:val="18"/>
                  <w:lang w:eastAsia="zh-CN"/>
                </w:rPr>
                <w:t>SSB with index 1</w:t>
              </w:r>
            </w:ins>
            <w:del w:id="7" w:author="Huawei" w:date="2019-09-17T10:15:00Z">
              <w:r w:rsidDel="00AF19EB">
                <w:rPr>
                  <w:rFonts w:ascii="Arial" w:hAnsi="Arial"/>
                  <w:sz w:val="18"/>
                  <w:lang w:eastAsia="zh-CN"/>
                </w:rPr>
                <w:delText>TRS.2.2 TDD</w:delText>
              </w:r>
            </w:del>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1.6pt" o:ole="" fillcolor="window">
                  <v:imagedata r:id="rId13" o:title=""/>
                </v:shape>
                <o:OLEObject Type="Embed" ProgID="Equation.3" ShapeID="_x0000_i1025" DrawAspect="Content" ObjectID="_1635867918" r:id="rId14"/>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21.6pt;height:21.6pt" o:ole="" fillcolor="window">
                  <v:imagedata r:id="rId15" o:title=""/>
                </v:shape>
                <o:OLEObject Type="Embed" ProgID="Equation.3" ShapeID="_x0000_i1026" DrawAspect="Content" ObjectID="_1635867919"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2.9pt;height:21.6pt" o:ole="" fillcolor="window">
                  <v:imagedata r:id="rId17" o:title=""/>
                </v:shape>
                <o:OLEObject Type="Embed" ProgID="Equation.3" ShapeID="_x0000_i1027" DrawAspect="Content" ObjectID="_1635867920" r:id="rId18"/>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FA0AC1" w:rsidRDefault="00FA0AC1" w:rsidP="00FA0AC1"/>
    <w:p w:rsidR="00FA0AC1" w:rsidRDefault="00FA0AC1" w:rsidP="00FA0AC1">
      <w:pPr>
        <w:pStyle w:val="5"/>
      </w:pPr>
      <w:r>
        <w:t>A.7.5.1.9.2</w:t>
      </w:r>
      <w:r>
        <w:tab/>
        <w:t>Test Requirements</w:t>
      </w:r>
    </w:p>
    <w:p w:rsidR="00FA0AC1" w:rsidRDefault="00FA0AC1" w:rsidP="00FA0AC1">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D08" w:rsidRDefault="004C1D08">
      <w:r>
        <w:separator/>
      </w:r>
    </w:p>
  </w:endnote>
  <w:endnote w:type="continuationSeparator" w:id="0">
    <w:p w:rsidR="004C1D08" w:rsidRDefault="004C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D08" w:rsidRDefault="004C1D08">
      <w:r>
        <w:separator/>
      </w:r>
    </w:p>
  </w:footnote>
  <w:footnote w:type="continuationSeparator" w:id="0">
    <w:p w:rsidR="004C1D08" w:rsidRDefault="004C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25A"/>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0E1"/>
    <w:rsid w:val="004136D3"/>
    <w:rsid w:val="004242F1"/>
    <w:rsid w:val="004267F5"/>
    <w:rsid w:val="004369A7"/>
    <w:rsid w:val="00443BF6"/>
    <w:rsid w:val="00446232"/>
    <w:rsid w:val="004477FF"/>
    <w:rsid w:val="00464EC7"/>
    <w:rsid w:val="00477E2C"/>
    <w:rsid w:val="004870C9"/>
    <w:rsid w:val="00494275"/>
    <w:rsid w:val="004B14C4"/>
    <w:rsid w:val="004B75B7"/>
    <w:rsid w:val="004C1D08"/>
    <w:rsid w:val="004D503F"/>
    <w:rsid w:val="005040A4"/>
    <w:rsid w:val="005060D9"/>
    <w:rsid w:val="00512C7B"/>
    <w:rsid w:val="0051580D"/>
    <w:rsid w:val="00547111"/>
    <w:rsid w:val="005747FD"/>
    <w:rsid w:val="00584949"/>
    <w:rsid w:val="00592D74"/>
    <w:rsid w:val="005B72AD"/>
    <w:rsid w:val="005E2C44"/>
    <w:rsid w:val="005F4A47"/>
    <w:rsid w:val="00621188"/>
    <w:rsid w:val="006257ED"/>
    <w:rsid w:val="00695808"/>
    <w:rsid w:val="00696B3E"/>
    <w:rsid w:val="006B46FB"/>
    <w:rsid w:val="006C4C48"/>
    <w:rsid w:val="006D340D"/>
    <w:rsid w:val="006E21FB"/>
    <w:rsid w:val="006E43D1"/>
    <w:rsid w:val="00792342"/>
    <w:rsid w:val="007977A8"/>
    <w:rsid w:val="007B0D04"/>
    <w:rsid w:val="007B512A"/>
    <w:rsid w:val="007C2097"/>
    <w:rsid w:val="007D6A07"/>
    <w:rsid w:val="007F4083"/>
    <w:rsid w:val="007F7259"/>
    <w:rsid w:val="008040A8"/>
    <w:rsid w:val="00815AED"/>
    <w:rsid w:val="008279FA"/>
    <w:rsid w:val="008468A2"/>
    <w:rsid w:val="008626E7"/>
    <w:rsid w:val="00867FD0"/>
    <w:rsid w:val="00870EE7"/>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56088"/>
    <w:rsid w:val="00A74333"/>
    <w:rsid w:val="00A7671C"/>
    <w:rsid w:val="00A84F72"/>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BE01AF"/>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63808"/>
    <w:rsid w:val="00EB09B7"/>
    <w:rsid w:val="00EE7D7C"/>
    <w:rsid w:val="00F22497"/>
    <w:rsid w:val="00F23210"/>
    <w:rsid w:val="00F25D98"/>
    <w:rsid w:val="00F300FB"/>
    <w:rsid w:val="00F37B9C"/>
    <w:rsid w:val="00F958CE"/>
    <w:rsid w:val="00FA0AC1"/>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602B-CE52-4D4A-AE88-40F75BCF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3</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77</cp:revision>
  <cp:lastPrinted>1900-01-01T08:00:00Z</cp:lastPrinted>
  <dcterms:created xsi:type="dcterms:W3CDTF">2018-11-05T09:14:00Z</dcterms:created>
  <dcterms:modified xsi:type="dcterms:W3CDTF">2019-11-22T01:51:00Z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(3)evEWN6AVfafOjTow0rDn14WV8SGUw2EGUAeKF9oAViyrGVwKbvcCWCwH+Uf5yx0R11X6hq4y
p+dgDSEXXSRb9IttxM2DWl+ff2Ct609QOCA6uUQo1/0mqQcE0wFCiZbCUL2K/E8aqhkP49Qp
ad3Uz9el6FXO9zXcyPFZYCNTR0QpvEBuuM4XzWrYaThiiAt8qopElD3qeKtOWfFD3iYWCCCE
hAJ91sdYGPZQ1j0Smu</vt:lpwstr>
  </property>
  <property fmtid="{D5CDD505-2E9C-101B-9397-08002B2CF9AE}" pid="22" name="_2015_ms_pID_7253431">
    <vt:lpwstr>absg3JuqQffL77mwbhcazaqJw208IcFOxQQqcLDLz2dreS3W5a5b5F
pHGgrMKDugi4rDD3Nug6+F9+H1LqujYKUOt5kxFGclE+Qnmi+XJHC/c440Xd4e9SpiZOm3Gp
i5SPMLhmlAdDohK9Re1ZjmTZjGzkOYJ9uJnBdEB4HmUb1MaUyMYWjzfizVb1isz6NFog5ChO
cT+dFZ5IDXpkDCxTeUT6CleTQqHeTkV0HD3N</vt:lpwstr>
  </property>
  <property fmtid="{D5CDD505-2E9C-101B-9397-08002B2CF9AE}" pid="23" name="_2015_ms_pID_7253432">
    <vt:lpwstr>nq2Sr/IHT7/fWuavnjarToo=</vt:lpwstr>
  </property>
</Properties>
</file>